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F169B8F"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747E2C">
        <w:rPr>
          <w:rFonts w:cs="Arial"/>
          <w:b/>
          <w:bCs/>
          <w:sz w:val="24"/>
        </w:rPr>
        <w:t>8</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6860F5" w:rsidRPr="006860F5">
        <w:rPr>
          <w:rFonts w:cs="Arial"/>
          <w:b/>
          <w:noProof/>
          <w:sz w:val="24"/>
        </w:rPr>
        <w:t>0</w:t>
      </w:r>
      <w:r w:rsidR="009D3247">
        <w:rPr>
          <w:rFonts w:cs="Arial"/>
          <w:b/>
          <w:noProof/>
          <w:sz w:val="24"/>
        </w:rPr>
        <w:t>4211</w:t>
      </w:r>
    </w:p>
    <w:p w14:paraId="7CB45193" w14:textId="1D88A501" w:rsidR="001E41F3" w:rsidRPr="009A1998" w:rsidRDefault="00747E2C" w:rsidP="00643A8D">
      <w:pPr>
        <w:pStyle w:val="CRCoverPage"/>
        <w:tabs>
          <w:tab w:val="right" w:pos="9639"/>
        </w:tabs>
        <w:spacing w:after="0"/>
        <w:rPr>
          <w:b/>
          <w:i/>
          <w:noProof/>
          <w:sz w:val="28"/>
          <w:lang w:eastAsia="zh-CN"/>
        </w:rPr>
      </w:pPr>
      <w:r w:rsidRPr="001B1D91">
        <w:rPr>
          <w:rFonts w:cs="Arial"/>
          <w:b/>
          <w:noProof/>
          <w:sz w:val="24"/>
        </w:rPr>
        <w:t>07 - 11 April</w:t>
      </w:r>
      <w:r w:rsidR="006137D3"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B11CBE">
        <w:rPr>
          <w:b/>
          <w:noProof/>
          <w:color w:val="3333FF"/>
        </w:rPr>
        <w:t>0</w:t>
      </w:r>
      <w:r w:rsidR="009D3247">
        <w:rPr>
          <w:b/>
          <w:noProof/>
          <w:color w:val="3333FF"/>
        </w:rPr>
        <w:t>3987</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7DEC4" w:rsidR="001E41F3" w:rsidRPr="00410371" w:rsidRDefault="006860F5" w:rsidP="000025EF">
            <w:pPr>
              <w:pStyle w:val="CRCoverPage"/>
              <w:spacing w:after="0"/>
              <w:rPr>
                <w:noProof/>
              </w:rPr>
            </w:pPr>
            <w:r w:rsidRPr="006860F5">
              <w:rPr>
                <w:b/>
                <w:noProof/>
                <w:sz w:val="28"/>
              </w:rPr>
              <w:t>1634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F2548" w:rsidR="001E41F3" w:rsidRPr="00410371" w:rsidRDefault="009D324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18A49" w:rsidR="001E41F3" w:rsidRDefault="000A14C7" w:rsidP="0083575B">
            <w:pPr>
              <w:pStyle w:val="CRCoverPage"/>
              <w:spacing w:after="0"/>
              <w:ind w:left="100"/>
              <w:rPr>
                <w:noProof/>
              </w:rPr>
            </w:pPr>
            <w:r w:rsidRPr="000A14C7">
              <w:t>Correction on IMS Service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B44A8" w:rsidR="001E41F3" w:rsidRDefault="00E376FB" w:rsidP="00747E2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747E2C">
              <w:rPr>
                <w:lang w:eastAsia="zh-CN"/>
              </w:rPr>
              <w:t>3</w:t>
            </w:r>
            <w:r>
              <w:rPr>
                <w:rFonts w:hint="eastAsia"/>
                <w:lang w:eastAsia="zh-CN"/>
              </w:rPr>
              <w:t>-</w:t>
            </w:r>
            <w:r w:rsidR="00747E2C">
              <w:rPr>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5FEE4" w:rsidR="001E41F3" w:rsidRDefault="00B11CBE" w:rsidP="00D24991">
            <w:pPr>
              <w:pStyle w:val="CRCoverPage"/>
              <w:spacing w:after="0"/>
              <w:ind w:left="100" w:right="-609"/>
              <w:rPr>
                <w:b/>
                <w:noProof/>
                <w:lang w:eastAsia="zh-CN"/>
              </w:rPr>
            </w:pPr>
            <w:r w:rsidRPr="00B11CBE">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DE1BBCE" w14:textId="77777777" w:rsidR="00782465" w:rsidRDefault="004362F8" w:rsidP="00056D75">
            <w:pPr>
              <w:pStyle w:val="CRCoverPage"/>
              <w:spacing w:afterLines="50"/>
              <w:ind w:left="102"/>
            </w:pPr>
            <w:r>
              <w:rPr>
                <w:rFonts w:cs="Arial"/>
                <w:noProof/>
                <w:lang w:eastAsia="zh-CN"/>
              </w:rPr>
              <w:t xml:space="preserve">The paper is proposed to </w:t>
            </w:r>
            <w:r w:rsidR="00056D75">
              <w:rPr>
                <w:rFonts w:cs="Arial"/>
                <w:noProof/>
                <w:lang w:eastAsia="zh-CN"/>
              </w:rPr>
              <w:t>modify</w:t>
            </w:r>
            <w:r w:rsidR="00255D09">
              <w:rPr>
                <w:rFonts w:cs="Arial"/>
                <w:noProof/>
                <w:lang w:eastAsia="zh-CN"/>
              </w:rPr>
              <w:t xml:space="preserve"> </w:t>
            </w:r>
            <w:r w:rsidR="00056D75">
              <w:t>IMS service definition</w:t>
            </w:r>
            <w:r w:rsidR="00797FBF">
              <w:t>.</w:t>
            </w:r>
            <w:r w:rsidR="00056D75">
              <w:t xml:space="preserve"> </w:t>
            </w:r>
          </w:p>
          <w:p w14:paraId="14E7E6A5" w14:textId="77777777" w:rsidR="00782465" w:rsidRDefault="00056D75" w:rsidP="00782465">
            <w:pPr>
              <w:pStyle w:val="CRCoverPage"/>
              <w:spacing w:afterLines="50"/>
              <w:ind w:left="102"/>
            </w:pPr>
            <w:r>
              <w:t>In AA.2.4.3.2, Avatar Media Specification is also optional</w:t>
            </w:r>
            <w:r w:rsidR="00782465">
              <w:t>.</w:t>
            </w:r>
          </w:p>
          <w:p w14:paraId="708AA7DE" w14:textId="44A2924D" w:rsidR="00FD6F77" w:rsidRPr="000152CA" w:rsidRDefault="00782465" w:rsidP="008D300B">
            <w:pPr>
              <w:pStyle w:val="CRCoverPage"/>
              <w:spacing w:afterLines="50"/>
              <w:ind w:left="102"/>
              <w:rPr>
                <w:noProof/>
                <w:lang w:eastAsia="zh-CN"/>
              </w:rPr>
            </w:pPr>
            <w:r>
              <w:t>In AA.2.4.4.2 and AA.2.4.4.3, since the MDC1 media endpoint address is created by DCSF and not by DC AS; it should be removed from the input parameters for BDC</w:t>
            </w:r>
            <w:r w:rsidR="00B852B6">
              <w:t xml:space="preserve"> creation and update</w:t>
            </w:r>
            <w:r w:rsidR="00B852B6">
              <w:rPr>
                <w:rFonts w:hint="eastAsia"/>
                <w:lang w:eastAsia="zh-CN"/>
              </w:rPr>
              <w:t>.</w:t>
            </w:r>
            <w:bookmarkStart w:id="2" w:name="_GoBack"/>
            <w:bookmarkEnd w:id="2"/>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72B93" w:rsidR="00E667B3" w:rsidRDefault="005E51BC" w:rsidP="00DA2FC7">
            <w:pPr>
              <w:pStyle w:val="CRCoverPage"/>
              <w:spacing w:after="0"/>
              <w:ind w:left="100"/>
            </w:pPr>
            <w:r>
              <w:t>Modification of IMS service definition</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ECC33" w:rsidR="00E667B3" w:rsidRDefault="005E51BC" w:rsidP="00056D75">
            <w:pPr>
              <w:pStyle w:val="CRCoverPage"/>
              <w:spacing w:after="0"/>
              <w:ind w:left="100"/>
              <w:rPr>
                <w:noProof/>
                <w:lang w:eastAsia="zh-CN"/>
              </w:rPr>
            </w:pPr>
            <w:r>
              <w:t xml:space="preserve">Some incorrect </w:t>
            </w:r>
            <w:r w:rsidR="00056D75">
              <w:t xml:space="preserve">description exists in </w:t>
            </w:r>
            <w:r>
              <w:t>IMS service definition</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1A8EC" w:rsidR="001E41F3" w:rsidRDefault="000E0BCD" w:rsidP="00B11CBE">
            <w:pPr>
              <w:pStyle w:val="CRCoverPage"/>
              <w:spacing w:after="0"/>
              <w:ind w:left="100"/>
              <w:rPr>
                <w:noProof/>
                <w:lang w:eastAsia="zh-CN"/>
              </w:rPr>
            </w:pPr>
            <w:r>
              <w:rPr>
                <w:noProof/>
                <w:lang w:eastAsia="zh-CN"/>
              </w:rPr>
              <w:t>A</w:t>
            </w:r>
            <w:r w:rsidR="00E91460">
              <w:rPr>
                <w:noProof/>
                <w:lang w:eastAsia="zh-CN"/>
              </w:rPr>
              <w:t>A</w:t>
            </w:r>
            <w:r>
              <w:rPr>
                <w:noProof/>
                <w:lang w:eastAsia="zh-CN"/>
              </w:rPr>
              <w:t>.</w:t>
            </w:r>
            <w:r w:rsidR="00747E2C">
              <w:rPr>
                <w:noProof/>
                <w:lang w:eastAsia="zh-CN"/>
              </w:rPr>
              <w:t>2.</w:t>
            </w:r>
            <w:r w:rsidR="00E91460">
              <w:rPr>
                <w:noProof/>
                <w:lang w:eastAsia="zh-CN"/>
              </w:rPr>
              <w:t>4</w:t>
            </w:r>
            <w:r w:rsidR="00A00A25">
              <w:rPr>
                <w:noProof/>
                <w:lang w:eastAsia="zh-CN"/>
              </w:rPr>
              <w:t>.</w:t>
            </w:r>
            <w:r w:rsidR="00E91460">
              <w:rPr>
                <w:noProof/>
                <w:lang w:eastAsia="zh-CN"/>
              </w:rPr>
              <w:t>3.</w:t>
            </w:r>
            <w:r w:rsidR="001E3770">
              <w:rPr>
                <w:noProof/>
                <w:lang w:eastAsia="zh-CN"/>
              </w:rPr>
              <w:t>2</w:t>
            </w:r>
            <w:r w:rsidR="00E91460">
              <w:rPr>
                <w:noProof/>
                <w:lang w:eastAsia="zh-CN"/>
              </w:rPr>
              <w:t xml:space="preserve">, </w:t>
            </w:r>
            <w:r w:rsidR="00B852B6">
              <w:rPr>
                <w:noProof/>
                <w:lang w:eastAsia="zh-CN"/>
              </w:rPr>
              <w:t>AA.2.4.4.2, AA.2.4.4.3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47223E83" w14:textId="77777777" w:rsidR="00E91460" w:rsidRDefault="00E91460" w:rsidP="00E91460">
      <w:pPr>
        <w:pStyle w:val="4"/>
      </w:pPr>
      <w:bookmarkStart w:id="5" w:name="_Toc185595440"/>
      <w:bookmarkEnd w:id="3"/>
      <w:bookmarkEnd w:id="4"/>
      <w:r>
        <w:t>AA.2.4.3.2</w:t>
      </w:r>
      <w:r>
        <w:tab/>
        <w:t>Nimsas_MediaControl_MediaInstruction service operation</w:t>
      </w:r>
      <w:bookmarkEnd w:id="5"/>
    </w:p>
    <w:p w14:paraId="07C4FA8A" w14:textId="77777777" w:rsidR="00E91460" w:rsidRDefault="00E91460" w:rsidP="00E91460">
      <w:r w:rsidRPr="009422A5">
        <w:rPr>
          <w:b/>
          <w:bCs/>
        </w:rPr>
        <w:t>Service operation name:</w:t>
      </w:r>
      <w:r>
        <w:t xml:space="preserve"> Nimsas_MediaControl_MediaInstruction</w:t>
      </w:r>
    </w:p>
    <w:p w14:paraId="2ACC3688" w14:textId="77777777" w:rsidR="00E91460" w:rsidRDefault="00E91460" w:rsidP="00E91460">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7754D44C" w14:textId="77777777" w:rsidR="00E91460" w:rsidRDefault="00E91460" w:rsidP="00E91460">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C616019" w14:textId="77777777" w:rsidR="00E91460" w:rsidRDefault="00E91460" w:rsidP="00E91460">
      <w:r w:rsidRPr="009422A5">
        <w:rPr>
          <w:b/>
          <w:bCs/>
        </w:rPr>
        <w:t>Inputs, Required:</w:t>
      </w:r>
      <w:r>
        <w:t xml:space="preserve"> Session ID, Media instruction set</w:t>
      </w:r>
    </w:p>
    <w:p w14:paraId="0EB0558F" w14:textId="77777777" w:rsidR="00E91460" w:rsidRDefault="00E91460" w:rsidP="00E91460">
      <w:r>
        <w:t>Session ID specifies the IMS session for which the MediaInstruction operation applies.</w:t>
      </w:r>
    </w:p>
    <w:p w14:paraId="1DCF0473" w14:textId="77777777" w:rsidR="00E91460" w:rsidRDefault="00E91460" w:rsidP="00E91460">
      <w:r>
        <w:t>Media instruction set includes a set of instructions for each media flow to control. Each instruction includes:</w:t>
      </w:r>
    </w:p>
    <w:p w14:paraId="29EA7DC8" w14:textId="77777777" w:rsidR="00E91460" w:rsidRDefault="00E91460" w:rsidP="00E91460">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23E81881" w14:textId="77777777" w:rsidR="00E91460" w:rsidRDefault="00E91460" w:rsidP="00E91460">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1A00E535" w14:textId="77777777" w:rsidR="00E91460" w:rsidRDefault="00E91460" w:rsidP="00E91460">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F65DBA6" w14:textId="77777777" w:rsidR="00E91460" w:rsidRDefault="00E91460" w:rsidP="00E91460">
      <w:pPr>
        <w:pStyle w:val="B1"/>
      </w:pPr>
      <w:r>
        <w:t>-</w:t>
      </w:r>
      <w:r>
        <w:tab/>
        <w:t>Media resource capability: Identify the Media Resource capabilities the Media instruction is intended for (e.g. DC, AR).</w:t>
      </w:r>
    </w:p>
    <w:p w14:paraId="71A84E63" w14:textId="77777777" w:rsidR="00E91460" w:rsidRDefault="00E91460" w:rsidP="00E91460">
      <w:pPr>
        <w:pStyle w:val="B1"/>
      </w:pPr>
      <w:r>
        <w:t>-</w:t>
      </w:r>
      <w:r>
        <w:tab/>
        <w:t>Media instruction: includes instructions to the producer (IMS AS) for handling the media. The following instructions are supported:</w:t>
      </w:r>
    </w:p>
    <w:p w14:paraId="60D4190F" w14:textId="77777777" w:rsidR="00E91460" w:rsidRDefault="00E91460" w:rsidP="00E91460">
      <w:pPr>
        <w:pStyle w:val="B2"/>
      </w:pPr>
      <w:r>
        <w:t>-</w:t>
      </w:r>
      <w:r>
        <w:tab/>
        <w:t>"TerminateMedia": Terminate the offered media descriptor of the UE in the mediaResource, i.e. this media descriptor will not be exposed to the other UE.</w:t>
      </w:r>
    </w:p>
    <w:p w14:paraId="43D24045" w14:textId="77777777" w:rsidR="00E91460" w:rsidRDefault="00E91460" w:rsidP="00E91460">
      <w:pPr>
        <w:pStyle w:val="B2"/>
      </w:pPr>
      <w:r>
        <w:t>-</w:t>
      </w:r>
      <w:r>
        <w:tab/>
        <w:t>"OriginateMedia": Originate and offer a media descriptor from the mediaResource to the UE. The media ID representing the new media flow will be provided by the IMS AS in the response.</w:t>
      </w:r>
    </w:p>
    <w:p w14:paraId="73F87F83" w14:textId="77777777" w:rsidR="00E91460" w:rsidRDefault="00E91460" w:rsidP="00E91460">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1F40CCBD" w14:textId="77777777" w:rsidR="00E91460" w:rsidRDefault="00E91460" w:rsidP="00E91460">
      <w:pPr>
        <w:pStyle w:val="B2"/>
      </w:pPr>
      <w:r>
        <w:t>-</w:t>
      </w:r>
      <w:r>
        <w:tab/>
        <w:t>"UpdateMedia": Update a media flow of the mediaResource previously allocated by the instructions "TerminateMedia", "OriginateMedia" and "TerminateAndOriginateMedia"</w:t>
      </w:r>
    </w:p>
    <w:p w14:paraId="13FB23CA" w14:textId="77777777" w:rsidR="00E91460" w:rsidRDefault="00E91460" w:rsidP="00E91460">
      <w:pPr>
        <w:pStyle w:val="B2"/>
      </w:pPr>
      <w:r>
        <w:t>-</w:t>
      </w:r>
      <w:r>
        <w:tab/>
        <w:t>"DeleteMedia": Delete a media flow of the mediaResource previously allocated by the instructions "TerminateMedia", "OriginateMedia" and "TerminateAndOriginateMedia".</w:t>
      </w:r>
    </w:p>
    <w:p w14:paraId="2498A78B" w14:textId="77777777" w:rsidR="00E91460" w:rsidRDefault="00E91460" w:rsidP="00E91460">
      <w:pPr>
        <w:pStyle w:val="B2"/>
      </w:pPr>
      <w:r>
        <w:t>-</w:t>
      </w:r>
      <w:r>
        <w:tab/>
        <w:t>"RejectMedia": Remove an offered media flow, i.e. the offered media descriptor will be removed both from the offer sent to the remote UE and from the answer returned to the initiator of the offer.</w:t>
      </w:r>
    </w:p>
    <w:p w14:paraId="0F604AF4" w14:textId="77777777" w:rsidR="00E91460" w:rsidRDefault="00E91460" w:rsidP="00E91460">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7C2822BE" w14:textId="77777777" w:rsidR="00E91460" w:rsidRDefault="00E91460" w:rsidP="00E91460">
      <w:pPr>
        <w:pStyle w:val="B2"/>
      </w:pPr>
      <w:r>
        <w:lastRenderedPageBreak/>
        <w:t>-</w:t>
      </w:r>
      <w:r>
        <w:tab/>
        <w:t>Media proxy configuration (HTTP or UDP) applicable to the media flow.</w:t>
      </w:r>
    </w:p>
    <w:p w14:paraId="2AC9C464" w14:textId="77777777" w:rsidR="00E91460" w:rsidRDefault="00E91460" w:rsidP="00E91460">
      <w:pPr>
        <w:pStyle w:val="B2"/>
      </w:pPr>
      <w:r>
        <w:t>-</w:t>
      </w:r>
      <w:r>
        <w:tab/>
        <w:t>MDC1/MDC2 media endpoint address of the application layer.</w:t>
      </w:r>
    </w:p>
    <w:p w14:paraId="1980036D" w14:textId="77777777" w:rsidR="00E91460" w:rsidRDefault="00E91460" w:rsidP="00E91460">
      <w:pPr>
        <w:pStyle w:val="B2"/>
      </w:pPr>
      <w:r>
        <w:t>-</w:t>
      </w:r>
      <w:r>
        <w:tab/>
        <w:t>Replacement HTTP URL per stream ID allocated by the application layer representing the application list (e.g. graphical user interface) provided to the IMS subscriber via the MDC1 interface.</w:t>
      </w:r>
    </w:p>
    <w:p w14:paraId="5F1030EE" w14:textId="77777777" w:rsidR="00E91460" w:rsidRDefault="00E91460" w:rsidP="00E91460">
      <w:pPr>
        <w:pStyle w:val="B2"/>
      </w:pPr>
      <w:r>
        <w:t>-</w:t>
      </w:r>
      <w:r>
        <w:tab/>
        <w:t>Data Channel Mapping and Configuration information when originating/terminating data channel media flows on the Mb interface.</w:t>
      </w:r>
    </w:p>
    <w:p w14:paraId="0B320D7B" w14:textId="77777777" w:rsidR="00E91460" w:rsidRDefault="00E91460" w:rsidP="00E91460">
      <w:pPr>
        <w:pStyle w:val="B2"/>
      </w:pPr>
      <w:r>
        <w:t>-</w:t>
      </w:r>
      <w:r>
        <w:tab/>
        <w:t>Data Channel Port.</w:t>
      </w:r>
    </w:p>
    <w:p w14:paraId="1A3BD432" w14:textId="77777777" w:rsidR="00E91460" w:rsidRDefault="00E91460" w:rsidP="00E91460">
      <w:pPr>
        <w:pStyle w:val="B2"/>
      </w:pPr>
      <w:r>
        <w:t>-</w:t>
      </w:r>
      <w:r>
        <w:tab/>
        <w:t>Data Channel SCTP Port.</w:t>
      </w:r>
    </w:p>
    <w:p w14:paraId="04483199" w14:textId="77777777" w:rsidR="00E91460" w:rsidRDefault="00E91460" w:rsidP="00E91460">
      <w:pPr>
        <w:pStyle w:val="B1"/>
      </w:pPr>
      <w:r>
        <w:t>-</w:t>
      </w:r>
      <w:r>
        <w:tab/>
        <w:t>AR Media Specification: Description of additional media specification information needed for AR communication services from application layer, which includes:</w:t>
      </w:r>
    </w:p>
    <w:p w14:paraId="60A36D3B" w14:textId="77777777" w:rsidR="00E91460" w:rsidRDefault="00E91460" w:rsidP="00E91460">
      <w:pPr>
        <w:pStyle w:val="B2"/>
      </w:pPr>
      <w:r>
        <w:t>-</w:t>
      </w:r>
      <w:r>
        <w:tab/>
        <w:t>Media Processing Specification: It specifies how the media stream should be processed.</w:t>
      </w:r>
    </w:p>
    <w:p w14:paraId="78A2688A" w14:textId="77777777" w:rsidR="00E91460" w:rsidRDefault="00E91460" w:rsidP="00E91460">
      <w:pPr>
        <w:pStyle w:val="B1"/>
      </w:pPr>
      <w:r>
        <w:t>-</w:t>
      </w:r>
      <w:r>
        <w:tab/>
        <w:t>Avatar Media Specification: Description of additional media specification information needed for avatar communication services from application layer, which includes:</w:t>
      </w:r>
    </w:p>
    <w:p w14:paraId="09917CDC" w14:textId="77777777" w:rsidR="00E91460" w:rsidRDefault="00E91460" w:rsidP="00E91460">
      <w:pPr>
        <w:pStyle w:val="B2"/>
      </w:pPr>
      <w:r>
        <w:t>-</w:t>
      </w:r>
      <w:r>
        <w:tab/>
        <w:t>Resource URL: URL that allocated by DC AS for MF to retrieve the avatar representation.</w:t>
      </w:r>
    </w:p>
    <w:p w14:paraId="2D6FA7D0" w14:textId="77777777" w:rsidR="00E91460" w:rsidRDefault="00E91460" w:rsidP="00E91460">
      <w:pPr>
        <w:pStyle w:val="B2"/>
      </w:pPr>
      <w:r>
        <w:t>-</w:t>
      </w:r>
      <w:r>
        <w:tab/>
        <w:t>Rendering mode: identifies the mode of rendering avatar media, i.e. UE centric, network centric with MF rendering, network centric with DC AS rendering.</w:t>
      </w:r>
    </w:p>
    <w:p w14:paraId="2F85B0A1" w14:textId="77777777" w:rsidR="00E91460" w:rsidRDefault="00E91460" w:rsidP="00E91460">
      <w:pPr>
        <w:pStyle w:val="B2"/>
      </w:pPr>
      <w:r>
        <w:t>-</w:t>
      </w:r>
      <w:r>
        <w:tab/>
        <w:t>Media Processing Specification: It specifies how the media stream should be processed.</w:t>
      </w:r>
    </w:p>
    <w:p w14:paraId="36D5D0B4" w14:textId="6C1A0DC3" w:rsidR="00E91460" w:rsidRDefault="00E91460" w:rsidP="00E91460">
      <w:pPr>
        <w:pStyle w:val="NO"/>
      </w:pPr>
      <w:r>
        <w:t>NOTE 2:</w:t>
      </w:r>
      <w:r>
        <w:tab/>
        <w:t>DC Media Specification</w:t>
      </w:r>
      <w:del w:id="6" w:author="ZTE" w:date="2025-03-24T17:47:00Z">
        <w:r w:rsidDel="00A46BE4">
          <w:delText xml:space="preserve"> and</w:delText>
        </w:r>
      </w:del>
      <w:ins w:id="7" w:author="ZTE" w:date="2025-03-24T17:47:00Z">
        <w:r w:rsidR="00A46BE4">
          <w:t>,</w:t>
        </w:r>
      </w:ins>
      <w:r>
        <w:t xml:space="preserve"> AR Media Specification </w:t>
      </w:r>
      <w:ins w:id="8" w:author="ZTE" w:date="2025-03-24T17:47:00Z">
        <w:r w:rsidR="00A46BE4">
          <w:t xml:space="preserve">and Avatar Media Specification </w:t>
        </w:r>
      </w:ins>
      <w:r>
        <w:t>are optional depending on the scenario and media type.</w:t>
      </w:r>
    </w:p>
    <w:p w14:paraId="43B4566B" w14:textId="77777777" w:rsidR="00E91460" w:rsidRDefault="00E91460" w:rsidP="00E91460">
      <w:r w:rsidRPr="009422A5">
        <w:rPr>
          <w:b/>
          <w:bCs/>
        </w:rPr>
        <w:t>Inputs, Conditional:</w:t>
      </w:r>
      <w:r>
        <w:t xml:space="preserve"> None.</w:t>
      </w:r>
    </w:p>
    <w:p w14:paraId="78641638" w14:textId="77777777" w:rsidR="00E91460" w:rsidRPr="004171CC" w:rsidRDefault="00E91460" w:rsidP="00E91460">
      <w:r w:rsidRPr="009422A5">
        <w:rPr>
          <w:b/>
          <w:bCs/>
        </w:rPr>
        <w:t>Inputs, Optional:</w:t>
      </w:r>
      <w:r>
        <w:t xml:space="preserve"> None.</w:t>
      </w:r>
    </w:p>
    <w:p w14:paraId="32B549E5" w14:textId="77777777" w:rsidR="00E91460" w:rsidRDefault="00E91460" w:rsidP="00E91460">
      <w:r w:rsidRPr="009422A5">
        <w:rPr>
          <w:b/>
          <w:bCs/>
        </w:rPr>
        <w:t>Outputs, Required:</w:t>
      </w:r>
      <w:r>
        <w:t xml:space="preserve"> operation result indication.</w:t>
      </w:r>
    </w:p>
    <w:p w14:paraId="6FE0B13A" w14:textId="77777777" w:rsidR="00E91460" w:rsidRDefault="00E91460" w:rsidP="00E91460">
      <w:r w:rsidRPr="009422A5">
        <w:rPr>
          <w:b/>
          <w:bCs/>
        </w:rPr>
        <w:t>Outputs, Optional:</w:t>
      </w:r>
      <w:r>
        <w:t xml:space="preserve"> media resource information set:</w:t>
      </w:r>
    </w:p>
    <w:p w14:paraId="19FBF283" w14:textId="77777777" w:rsidR="00E91460" w:rsidRDefault="00E91460" w:rsidP="00E91460">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2EB05D4F" w14:textId="77777777" w:rsidR="00747E2C" w:rsidRDefault="00747E2C" w:rsidP="001460F1">
      <w:pPr>
        <w:rPr>
          <w:noProof/>
        </w:rPr>
      </w:pPr>
    </w:p>
    <w:p w14:paraId="76D8E656" w14:textId="77777777" w:rsidR="005260C5" w:rsidRPr="002800F7" w:rsidRDefault="005260C5" w:rsidP="005260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7531971" w14:textId="77777777" w:rsidR="00335A14" w:rsidRDefault="00335A14" w:rsidP="00335A14">
      <w:pPr>
        <w:pStyle w:val="4"/>
      </w:pPr>
      <w:bookmarkStart w:id="9" w:name="_Toc193698037"/>
      <w:r>
        <w:t>AA.2.4.4.2</w:t>
      </w:r>
      <w:r>
        <w:tab/>
        <w:t>Nimsas_ImsSessionManagement_Create service operation</w:t>
      </w:r>
      <w:bookmarkEnd w:id="9"/>
    </w:p>
    <w:p w14:paraId="7A03E90D" w14:textId="77777777" w:rsidR="00335A14" w:rsidRDefault="00335A14" w:rsidP="00335A14">
      <w:r w:rsidRPr="00BB6004">
        <w:rPr>
          <w:b/>
          <w:bCs/>
        </w:rPr>
        <w:t>Service operation name:</w:t>
      </w:r>
      <w:r>
        <w:t xml:space="preserve"> Nimsas_ImsSessionManagement_Create</w:t>
      </w:r>
    </w:p>
    <w:p w14:paraId="0310923C" w14:textId="77777777" w:rsidR="00335A14" w:rsidRDefault="00335A14" w:rsidP="00335A14">
      <w:r w:rsidRPr="00BB6004">
        <w:rPr>
          <w:b/>
          <w:bCs/>
        </w:rPr>
        <w:t>Description:</w:t>
      </w:r>
      <w:r>
        <w:t xml:space="preserve"> This service enables the consumer NF to create an IMS session with the requested media (e.g. standalone data channel media).</w:t>
      </w:r>
    </w:p>
    <w:p w14:paraId="2DC6BAAD" w14:textId="77777777" w:rsidR="00335A14" w:rsidRDefault="00335A14" w:rsidP="00335A14">
      <w:pPr>
        <w:pStyle w:val="NO"/>
      </w:pPr>
      <w:r>
        <w:t>NOTE 1:</w:t>
      </w:r>
      <w:r>
        <w:tab/>
        <w:t>Only data channel media is supported in this Release.</w:t>
      </w:r>
    </w:p>
    <w:p w14:paraId="3BF43F24" w14:textId="77777777" w:rsidR="00335A14" w:rsidRDefault="00335A14" w:rsidP="00335A14">
      <w:r w:rsidRPr="00BB6004">
        <w:rPr>
          <w:b/>
          <w:bCs/>
        </w:rPr>
        <w:t>Inputs, Required:</w:t>
      </w:r>
      <w:r>
        <w:t xml:space="preserve"> Calling ID, Called ID, Media Information set.</w:t>
      </w:r>
    </w:p>
    <w:p w14:paraId="24270CB7" w14:textId="77777777" w:rsidR="00335A14" w:rsidRDefault="00335A14" w:rsidP="00335A14">
      <w:r>
        <w:rPr>
          <w:b/>
          <w:bCs/>
        </w:rPr>
        <w:t>Calling ID</w:t>
      </w:r>
      <w:r w:rsidRPr="00BB6004">
        <w:rPr>
          <w:b/>
          <w:bCs/>
        </w:rPr>
        <w:t>:</w:t>
      </w:r>
      <w:r>
        <w:t xml:space="preserve"> It is the public identity of calling IMS Subscriber or the identity of the consumer NF, e.g. DC AS.</w:t>
      </w:r>
    </w:p>
    <w:p w14:paraId="091F8AA5" w14:textId="77777777" w:rsidR="00335A14" w:rsidRDefault="00335A14" w:rsidP="00335A14">
      <w:r>
        <w:rPr>
          <w:b/>
          <w:bCs/>
        </w:rPr>
        <w:t>Called ID</w:t>
      </w:r>
      <w:r w:rsidRPr="00BB6004">
        <w:rPr>
          <w:b/>
          <w:bCs/>
        </w:rPr>
        <w:t>:</w:t>
      </w:r>
      <w:r>
        <w:t xml:space="preserve"> It is the public identity of called IMS Subscriber.</w:t>
      </w:r>
    </w:p>
    <w:p w14:paraId="1A169E55" w14:textId="77777777" w:rsidR="00335A14" w:rsidRDefault="00335A14" w:rsidP="00335A14">
      <w:r w:rsidRPr="00BB6004">
        <w:rPr>
          <w:b/>
          <w:bCs/>
        </w:rPr>
        <w:lastRenderedPageBreak/>
        <w:t>Media Information set:</w:t>
      </w:r>
      <w:r>
        <w:t xml:space="preserve"> Includes a set of media information indicating how the media used in the created session. Each media information contains:</w:t>
      </w:r>
    </w:p>
    <w:p w14:paraId="70C4D3CE" w14:textId="77777777" w:rsidR="00335A14" w:rsidRDefault="00335A14" w:rsidP="00335A14">
      <w:pPr>
        <w:pStyle w:val="B1"/>
      </w:pPr>
      <w:r>
        <w:t>-</w:t>
      </w:r>
      <w:r>
        <w:tab/>
      </w:r>
      <w:r w:rsidRPr="0027219C">
        <w:rPr>
          <w:b/>
          <w:bCs/>
        </w:rPr>
        <w:t>Media Correlation ID</w:t>
      </w:r>
      <w:r>
        <w:t>: It identifies the media component to be created. It is allocated by the consumer NF.</w:t>
      </w:r>
    </w:p>
    <w:p w14:paraId="49FE7721" w14:textId="77777777" w:rsidR="00335A14" w:rsidRDefault="00335A14" w:rsidP="00335A14">
      <w:pPr>
        <w:pStyle w:val="B1"/>
      </w:pPr>
      <w:r>
        <w:t>-</w:t>
      </w:r>
      <w:r>
        <w:tab/>
      </w:r>
      <w:r w:rsidRPr="00BB6004">
        <w:rPr>
          <w:b/>
          <w:bCs/>
        </w:rPr>
        <w:t>Media Type:</w:t>
      </w:r>
      <w:r>
        <w:t xml:space="preserve"> It indicates the media type used in the created session, e.g. Data Channel.</w:t>
      </w:r>
    </w:p>
    <w:p w14:paraId="422CF90A" w14:textId="77777777" w:rsidR="00335A14" w:rsidRDefault="00335A14" w:rsidP="00335A14">
      <w:pPr>
        <w:pStyle w:val="B1"/>
      </w:pPr>
      <w:r>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525ADC7C" w14:textId="77777777" w:rsidR="00335A14" w:rsidRDefault="00335A14" w:rsidP="00335A14">
      <w:pPr>
        <w:pStyle w:val="B2"/>
      </w:pPr>
      <w:r>
        <w:t>-</w:t>
      </w:r>
      <w:r>
        <w:tab/>
        <w:t>When the Media Type is Data Channel, it includes:</w:t>
      </w:r>
    </w:p>
    <w:p w14:paraId="02C95173" w14:textId="77777777" w:rsidR="00335A14" w:rsidRDefault="00335A14" w:rsidP="00335A14">
      <w:pPr>
        <w:pStyle w:val="B3"/>
      </w:pPr>
      <w:r>
        <w:t>-</w:t>
      </w:r>
      <w:r>
        <w:tab/>
        <w:t>DC Type: indicates the Data Channel Type (ADC or BDC);</w:t>
      </w:r>
    </w:p>
    <w:p w14:paraId="00465870" w14:textId="77777777" w:rsidR="00335A14" w:rsidRDefault="00335A14" w:rsidP="00335A14">
      <w:pPr>
        <w:pStyle w:val="B3"/>
      </w:pPr>
      <w:r>
        <w:t>-</w:t>
      </w:r>
      <w:r>
        <w:tab/>
        <w:t>When DC Type is ADC:</w:t>
      </w:r>
    </w:p>
    <w:p w14:paraId="25BB61E3" w14:textId="77777777" w:rsidR="00335A14" w:rsidRDefault="00335A14" w:rsidP="00335A14">
      <w:pPr>
        <w:pStyle w:val="B4"/>
      </w:pPr>
      <w:r>
        <w:t>-</w:t>
      </w:r>
      <w:r>
        <w:tab/>
        <w:t>ADC Type: the ADC type (P2A, P2P, P2A2P);</w:t>
      </w:r>
    </w:p>
    <w:p w14:paraId="20A6F77C" w14:textId="77777777" w:rsidR="00335A14" w:rsidRDefault="00335A14" w:rsidP="00335A14">
      <w:pPr>
        <w:pStyle w:val="B4"/>
      </w:pPr>
      <w:r>
        <w:t>-</w:t>
      </w:r>
      <w:r>
        <w:tab/>
        <w:t>Application Binding Information; and</w:t>
      </w:r>
    </w:p>
    <w:p w14:paraId="40711834" w14:textId="77777777" w:rsidR="00335A14" w:rsidRDefault="00335A14" w:rsidP="00335A14">
      <w:pPr>
        <w:pStyle w:val="B4"/>
      </w:pPr>
      <w:r>
        <w:t>-</w:t>
      </w:r>
      <w:r>
        <w:tab/>
        <w:t>Target ID(s): the public identity(ies) of the IMS Subscriber the DC is targeted;</w:t>
      </w:r>
    </w:p>
    <w:p w14:paraId="4DBA59A8" w14:textId="77777777" w:rsidR="00335A14" w:rsidRDefault="00335A14" w:rsidP="00335A14">
      <w:pPr>
        <w:pStyle w:val="NO"/>
      </w:pPr>
      <w:r>
        <w:t>NOTE 2:</w:t>
      </w:r>
      <w:r>
        <w:tab/>
        <w:t>For P2P ADC, the Calling ID and Called ID of the session are used as the Target IDs.</w:t>
      </w:r>
    </w:p>
    <w:p w14:paraId="010E68E9" w14:textId="77777777" w:rsidR="00335A14" w:rsidRDefault="00335A14" w:rsidP="00335A14">
      <w:pPr>
        <w:pStyle w:val="B4"/>
      </w:pPr>
      <w:r>
        <w:t>-</w:t>
      </w:r>
      <w:r>
        <w:tab/>
        <w:t>If P2A or P2A2P is selected, the MDC2 media endpoint address(es) of the application layer is included.</w:t>
      </w:r>
    </w:p>
    <w:p w14:paraId="20DB752F" w14:textId="77777777" w:rsidR="00335A14" w:rsidRDefault="00335A14" w:rsidP="00335A14">
      <w:pPr>
        <w:pStyle w:val="B3"/>
      </w:pPr>
      <w:r>
        <w:t>-</w:t>
      </w:r>
      <w:r>
        <w:tab/>
        <w:t>When DC Type is BDC:</w:t>
      </w:r>
    </w:p>
    <w:p w14:paraId="1E2B4AF1" w14:textId="77777777" w:rsidR="00335A14" w:rsidRDefault="00335A14" w:rsidP="00335A14">
      <w:pPr>
        <w:pStyle w:val="B4"/>
      </w:pPr>
      <w:r>
        <w:t>-</w:t>
      </w:r>
      <w:r>
        <w:tab/>
        <w:t>Target ID: the public identity of the IMS Subscriber the DC is targeted;</w:t>
      </w:r>
    </w:p>
    <w:p w14:paraId="7DE6CDBC" w14:textId="3589B96D" w:rsidR="00335A14" w:rsidDel="00335A14" w:rsidRDefault="00335A14" w:rsidP="00335A14">
      <w:pPr>
        <w:pStyle w:val="B4"/>
        <w:rPr>
          <w:del w:id="10" w:author="ZTE" w:date="2025-03-28T17:54:00Z"/>
        </w:rPr>
      </w:pPr>
      <w:del w:id="11" w:author="ZTE" w:date="2025-03-28T17:54:00Z">
        <w:r w:rsidDel="00335A14">
          <w:delText>-</w:delText>
        </w:r>
        <w:r w:rsidDel="00335A14">
          <w:tab/>
          <w:delText>the MDC1 media endpoint address.</w:delText>
        </w:r>
      </w:del>
    </w:p>
    <w:p w14:paraId="1A6FA71D" w14:textId="77777777" w:rsidR="00335A14" w:rsidRDefault="00335A14" w:rsidP="00335A14">
      <w:r w:rsidRPr="00BB6004">
        <w:rPr>
          <w:b/>
          <w:bCs/>
        </w:rPr>
        <w:t>Inputs, Optional:</w:t>
      </w:r>
      <w:r>
        <w:t xml:space="preserve"> Notification Target Address and Notification Correlation ID.</w:t>
      </w:r>
    </w:p>
    <w:p w14:paraId="486ABE81" w14:textId="77777777" w:rsidR="00335A14" w:rsidRPr="0027219C" w:rsidRDefault="00335A14" w:rsidP="00335A14">
      <w:r>
        <w:t>If the request includes a Notification Target Address, the request creates an implicit subscription to be notified for the events in Table AA.2.4.4.5-1.</w:t>
      </w:r>
    </w:p>
    <w:p w14:paraId="421B32D4" w14:textId="77777777" w:rsidR="00335A14" w:rsidRDefault="00335A14" w:rsidP="00335A14">
      <w:r w:rsidRPr="00BB6004">
        <w:rPr>
          <w:b/>
          <w:bCs/>
        </w:rPr>
        <w:t>Outputs, Required:</w:t>
      </w:r>
      <w:r>
        <w:t xml:space="preserve"> Result indication.</w:t>
      </w:r>
    </w:p>
    <w:p w14:paraId="2CB9C0CE" w14:textId="64857AEF" w:rsidR="005260C5" w:rsidRDefault="00335A14" w:rsidP="001460F1">
      <w:pPr>
        <w:rPr>
          <w:noProof/>
        </w:rPr>
      </w:pPr>
      <w:r w:rsidRPr="00BB6004">
        <w:rPr>
          <w:b/>
          <w:bCs/>
        </w:rPr>
        <w:t>Outputs, Optional:</w:t>
      </w:r>
      <w:r>
        <w:t xml:space="preserve">  Session ID allocated by IMS AS.</w:t>
      </w:r>
    </w:p>
    <w:p w14:paraId="6D267992" w14:textId="77777777" w:rsidR="005260C5" w:rsidRDefault="005260C5" w:rsidP="001460F1">
      <w:pPr>
        <w:rPr>
          <w:noProof/>
        </w:rPr>
      </w:pPr>
    </w:p>
    <w:p w14:paraId="7A0961EE" w14:textId="77777777" w:rsidR="005260C5" w:rsidRPr="002800F7" w:rsidRDefault="005260C5" w:rsidP="005260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F2C7E16" w14:textId="77777777" w:rsidR="00335A14" w:rsidRPr="00DC192D" w:rsidRDefault="00335A14" w:rsidP="00335A14">
      <w:pPr>
        <w:pStyle w:val="4"/>
      </w:pPr>
      <w:bookmarkStart w:id="12" w:name="_Toc193698038"/>
      <w:r>
        <w:t>AA.2.4.4.3</w:t>
      </w:r>
      <w:r>
        <w:tab/>
        <w:t>Nimsas_ImsSessionManagement_Update service operation</w:t>
      </w:r>
      <w:bookmarkEnd w:id="12"/>
    </w:p>
    <w:p w14:paraId="48EDE90F" w14:textId="77777777" w:rsidR="00335A14" w:rsidRDefault="00335A14" w:rsidP="00335A14">
      <w:r w:rsidRPr="00BB6004">
        <w:rPr>
          <w:b/>
          <w:bCs/>
        </w:rPr>
        <w:t>Service operation name:</w:t>
      </w:r>
      <w:r>
        <w:t xml:space="preserve"> Nimsas_ImsSessionManagement_Update</w:t>
      </w:r>
    </w:p>
    <w:p w14:paraId="6A12C0D5" w14:textId="77777777" w:rsidR="00335A14" w:rsidRDefault="00335A14" w:rsidP="00335A14">
      <w:r w:rsidRPr="00BB6004">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6C7CAA28" w14:textId="77777777" w:rsidR="00335A14" w:rsidRDefault="00335A14" w:rsidP="00335A14">
      <w:r w:rsidRPr="00BB6004">
        <w:rPr>
          <w:b/>
          <w:bCs/>
        </w:rPr>
        <w:t>Inputs, Required:</w:t>
      </w:r>
      <w:r>
        <w:t xml:space="preserve"> Session ID, Media operation set.</w:t>
      </w:r>
    </w:p>
    <w:p w14:paraId="0598A743" w14:textId="77777777" w:rsidR="00335A14" w:rsidRPr="0027219C" w:rsidRDefault="00335A14" w:rsidP="00335A14">
      <w:r w:rsidRPr="0027219C">
        <w:rPr>
          <w:b/>
          <w:bCs/>
        </w:rPr>
        <w:t>Session ID:</w:t>
      </w:r>
      <w:r>
        <w:t xml:space="preserve"> It is the identity of session that this request targeted to.</w:t>
      </w:r>
    </w:p>
    <w:p w14:paraId="4C556A04" w14:textId="77777777" w:rsidR="00335A14" w:rsidRDefault="00335A14" w:rsidP="00335A14">
      <w:r w:rsidRPr="00BB6004">
        <w:rPr>
          <w:b/>
          <w:bCs/>
        </w:rPr>
        <w:t>Media operation set:</w:t>
      </w:r>
      <w:r>
        <w:t xml:space="preserve"> Includes a set of media operations commands indicating how to modify the media used in the specific session. Each media operation command contains:</w:t>
      </w:r>
    </w:p>
    <w:p w14:paraId="03D0E988" w14:textId="77777777" w:rsidR="00335A14" w:rsidRDefault="00335A14" w:rsidP="00335A14">
      <w:pPr>
        <w:pStyle w:val="B1"/>
      </w:pPr>
      <w:r>
        <w:t>-</w:t>
      </w:r>
      <w:r>
        <w:tab/>
      </w:r>
      <w:r w:rsidRPr="0027219C">
        <w:rPr>
          <w:b/>
          <w:bCs/>
        </w:rPr>
        <w:t>Media Correlation ID:</w:t>
      </w:r>
      <w:r>
        <w:t xml:space="preserve"> It identifies the media component to be created.</w:t>
      </w:r>
    </w:p>
    <w:p w14:paraId="009BC43A" w14:textId="77777777" w:rsidR="00335A14" w:rsidRDefault="00335A14" w:rsidP="00335A14">
      <w:pPr>
        <w:pStyle w:val="B1"/>
      </w:pPr>
      <w:r>
        <w:t>-</w:t>
      </w:r>
      <w:r>
        <w:tab/>
      </w:r>
      <w:r w:rsidRPr="00BB6004">
        <w:rPr>
          <w:b/>
          <w:bCs/>
        </w:rPr>
        <w:t>Operation Type:</w:t>
      </w:r>
      <w:r>
        <w:t xml:space="preserve"> It indicates adding, updating or removing the corresponding media.</w:t>
      </w:r>
    </w:p>
    <w:p w14:paraId="72C392EC" w14:textId="77777777" w:rsidR="00335A14" w:rsidRDefault="00335A14" w:rsidP="00335A14">
      <w:pPr>
        <w:pStyle w:val="B1"/>
      </w:pPr>
      <w:r>
        <w:t>-</w:t>
      </w:r>
      <w:r>
        <w:tab/>
      </w:r>
      <w:r w:rsidRPr="00BB6004">
        <w:rPr>
          <w:b/>
          <w:bCs/>
        </w:rPr>
        <w:t>Media Type:</w:t>
      </w:r>
      <w:r>
        <w:t xml:space="preserve"> It indicates the type of operated media (e.g. Data Channel).</w:t>
      </w:r>
    </w:p>
    <w:p w14:paraId="53E86E3B" w14:textId="77777777" w:rsidR="00335A14" w:rsidRDefault="00335A14" w:rsidP="00335A14">
      <w:pPr>
        <w:pStyle w:val="B1"/>
      </w:pPr>
      <w:r>
        <w:lastRenderedPageBreak/>
        <w:t>-</w:t>
      </w:r>
      <w:r>
        <w:tab/>
      </w:r>
      <w:r w:rsidRPr="00BB6004">
        <w:rPr>
          <w:b/>
          <w:bCs/>
        </w:rPr>
        <w:t>Media Parameter</w:t>
      </w:r>
      <w:r>
        <w:rPr>
          <w:b/>
          <w:bCs/>
        </w:rPr>
        <w:t xml:space="preserve"> set</w:t>
      </w:r>
      <w:r w:rsidRPr="00BB6004">
        <w:rPr>
          <w:b/>
          <w:bCs/>
        </w:rPr>
        <w:t>:</w:t>
      </w:r>
      <w:r>
        <w:t xml:space="preserve"> It indicates the related media parameters. For different media, it contains different parameters.</w:t>
      </w:r>
    </w:p>
    <w:p w14:paraId="16D9B49D" w14:textId="77777777" w:rsidR="00335A14" w:rsidRDefault="00335A14" w:rsidP="00335A14">
      <w:pPr>
        <w:pStyle w:val="B2"/>
      </w:pPr>
      <w:r>
        <w:t>-</w:t>
      </w:r>
      <w:r>
        <w:tab/>
        <w:t>When the Media Type is Data Channel, it includes:</w:t>
      </w:r>
    </w:p>
    <w:p w14:paraId="38F2A315" w14:textId="77777777" w:rsidR="00335A14" w:rsidRDefault="00335A14" w:rsidP="00335A14">
      <w:pPr>
        <w:pStyle w:val="B3"/>
      </w:pPr>
      <w:r>
        <w:t>-</w:t>
      </w:r>
      <w:r>
        <w:tab/>
        <w:t>DC Type: indicates the Data Channel Type (ADC or BDC);</w:t>
      </w:r>
    </w:p>
    <w:p w14:paraId="4F67315F" w14:textId="77777777" w:rsidR="00335A14" w:rsidRDefault="00335A14" w:rsidP="00335A14">
      <w:pPr>
        <w:pStyle w:val="B3"/>
      </w:pPr>
      <w:r>
        <w:t>-</w:t>
      </w:r>
      <w:r>
        <w:tab/>
        <w:t>When DC Type is ADC:</w:t>
      </w:r>
    </w:p>
    <w:p w14:paraId="44DDF40F" w14:textId="77777777" w:rsidR="00335A14" w:rsidRDefault="00335A14" w:rsidP="00335A14">
      <w:pPr>
        <w:pStyle w:val="B4"/>
      </w:pPr>
      <w:r>
        <w:t>-</w:t>
      </w:r>
      <w:r>
        <w:tab/>
        <w:t>ADC Type: the ADC type (P2A, P2P, P2A2P);</w:t>
      </w:r>
    </w:p>
    <w:p w14:paraId="11E8C888" w14:textId="77777777" w:rsidR="00335A14" w:rsidRDefault="00335A14" w:rsidP="00335A14">
      <w:pPr>
        <w:pStyle w:val="B4"/>
      </w:pPr>
      <w:r>
        <w:t>-</w:t>
      </w:r>
      <w:r>
        <w:tab/>
        <w:t>Application Binding Information; and</w:t>
      </w:r>
    </w:p>
    <w:p w14:paraId="2A61BE28" w14:textId="77777777" w:rsidR="00335A14" w:rsidRDefault="00335A14" w:rsidP="00335A14">
      <w:pPr>
        <w:pStyle w:val="B4"/>
      </w:pPr>
      <w:r>
        <w:t>-</w:t>
      </w:r>
      <w:r>
        <w:tab/>
        <w:t>Target ID: the public identity of the IMS Subscriber the DC is targeted;</w:t>
      </w:r>
    </w:p>
    <w:p w14:paraId="02C8D994" w14:textId="77777777" w:rsidR="00335A14" w:rsidRDefault="00335A14" w:rsidP="00335A14">
      <w:pPr>
        <w:pStyle w:val="B4"/>
      </w:pPr>
      <w:r>
        <w:t>-</w:t>
      </w:r>
      <w:r>
        <w:tab/>
        <w:t>If P2A or P2A2P is selected, if the Operation Type indicates adding or updating the media, the MDC2 media endpoint address(es) of the application layer is included.</w:t>
      </w:r>
    </w:p>
    <w:p w14:paraId="6E4FBC75" w14:textId="77777777" w:rsidR="00335A14" w:rsidRDefault="00335A14" w:rsidP="00335A14">
      <w:pPr>
        <w:pStyle w:val="B3"/>
      </w:pPr>
      <w:r>
        <w:t>-</w:t>
      </w:r>
      <w:r>
        <w:tab/>
        <w:t>When DC Type is BDC:</w:t>
      </w:r>
    </w:p>
    <w:p w14:paraId="03FDCF78" w14:textId="06B83E43" w:rsidR="00335A14" w:rsidDel="00335A14" w:rsidRDefault="00335A14" w:rsidP="00335A14">
      <w:pPr>
        <w:pStyle w:val="B4"/>
        <w:rPr>
          <w:del w:id="13" w:author="ZTE" w:date="2025-03-28T17:55:00Z"/>
        </w:rPr>
      </w:pPr>
      <w:r>
        <w:t>-</w:t>
      </w:r>
      <w:r>
        <w:tab/>
        <w:t>Target ID: the public identity of the IMS Subscriber the DC is targeted</w:t>
      </w:r>
      <w:del w:id="14" w:author="ZTE" w:date="2025-03-28T17:55:00Z">
        <w:r w:rsidDel="00335A14">
          <w:delText>;</w:delText>
        </w:r>
      </w:del>
    </w:p>
    <w:p w14:paraId="3B0CD57B" w14:textId="601F63C7" w:rsidR="00335A14" w:rsidRDefault="00335A14">
      <w:pPr>
        <w:pStyle w:val="B4"/>
      </w:pPr>
      <w:del w:id="15" w:author="ZTE" w:date="2025-03-28T17:55:00Z">
        <w:r w:rsidDel="00335A14">
          <w:delText>-</w:delText>
        </w:r>
        <w:r w:rsidDel="00335A14">
          <w:tab/>
          <w:delText>if the Operation Type indicates adding or updating the media, the MDC1 media endpoint address</w:delText>
        </w:r>
      </w:del>
      <w:r>
        <w:t>.</w:t>
      </w:r>
    </w:p>
    <w:p w14:paraId="7666B3EF" w14:textId="77777777" w:rsidR="00335A14" w:rsidRDefault="00335A14" w:rsidP="00335A14">
      <w:r w:rsidRPr="00BB6004">
        <w:rPr>
          <w:b/>
          <w:bCs/>
        </w:rPr>
        <w:t>Inputs, Optional:</w:t>
      </w:r>
      <w:r>
        <w:t xml:space="preserve"> Notification Target Address and Notification Correlation ID.</w:t>
      </w:r>
    </w:p>
    <w:p w14:paraId="5D11D960" w14:textId="77777777" w:rsidR="00335A14" w:rsidRDefault="00335A14" w:rsidP="00335A14">
      <w:r>
        <w:t>If the request includes a Notification Target Address, the request creates an implicit subscription to be notified for the events in Table AA.2.4.4.5-1.</w:t>
      </w:r>
    </w:p>
    <w:p w14:paraId="10CD13F7" w14:textId="77777777" w:rsidR="00335A14" w:rsidRDefault="00335A14" w:rsidP="00335A14">
      <w:r w:rsidRPr="00BB6004">
        <w:rPr>
          <w:b/>
          <w:bCs/>
        </w:rPr>
        <w:t>Outputs, Required:</w:t>
      </w:r>
      <w:r>
        <w:t xml:space="preserve"> Result indication.</w:t>
      </w:r>
    </w:p>
    <w:p w14:paraId="2683A746" w14:textId="77777777" w:rsidR="00335A14" w:rsidRDefault="00335A14" w:rsidP="00335A14">
      <w:r w:rsidRPr="00BB6004">
        <w:rPr>
          <w:b/>
          <w:bCs/>
        </w:rPr>
        <w:t>Outputs, Optional:</w:t>
      </w:r>
      <w:r>
        <w:t xml:space="preserve"> None.</w:t>
      </w:r>
    </w:p>
    <w:p w14:paraId="758A4544" w14:textId="77777777" w:rsidR="009D3247" w:rsidRDefault="009D3247" w:rsidP="00335A14"/>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49159" w14:textId="77777777" w:rsidR="00A34E01" w:rsidRDefault="00A34E01">
      <w:r>
        <w:separator/>
      </w:r>
    </w:p>
  </w:endnote>
  <w:endnote w:type="continuationSeparator" w:id="0">
    <w:p w14:paraId="3B8E43BA" w14:textId="77777777" w:rsidR="00A34E01" w:rsidRDefault="00A3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01FAD" w14:textId="77777777" w:rsidR="00A34E01" w:rsidRDefault="00A34E01">
      <w:r>
        <w:separator/>
      </w:r>
    </w:p>
  </w:footnote>
  <w:footnote w:type="continuationSeparator" w:id="0">
    <w:p w14:paraId="4EBD5ED0" w14:textId="77777777" w:rsidR="00A34E01" w:rsidRDefault="00A3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56D75"/>
    <w:rsid w:val="00061306"/>
    <w:rsid w:val="00061B75"/>
    <w:rsid w:val="0006314D"/>
    <w:rsid w:val="000631C8"/>
    <w:rsid w:val="0006566F"/>
    <w:rsid w:val="00071218"/>
    <w:rsid w:val="0007371A"/>
    <w:rsid w:val="00082983"/>
    <w:rsid w:val="00091B09"/>
    <w:rsid w:val="00094805"/>
    <w:rsid w:val="000969DC"/>
    <w:rsid w:val="000A14C7"/>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C1F8F"/>
    <w:rsid w:val="001D01A1"/>
    <w:rsid w:val="001D04D9"/>
    <w:rsid w:val="001E24AC"/>
    <w:rsid w:val="001E2A32"/>
    <w:rsid w:val="001E3770"/>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5A14"/>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C4048"/>
    <w:rsid w:val="004D35CF"/>
    <w:rsid w:val="004D518F"/>
    <w:rsid w:val="004E01FE"/>
    <w:rsid w:val="004E69E3"/>
    <w:rsid w:val="004F0B2E"/>
    <w:rsid w:val="004F1F76"/>
    <w:rsid w:val="00501482"/>
    <w:rsid w:val="00504402"/>
    <w:rsid w:val="00507150"/>
    <w:rsid w:val="005076BC"/>
    <w:rsid w:val="005123A1"/>
    <w:rsid w:val="005156B9"/>
    <w:rsid w:val="0051580D"/>
    <w:rsid w:val="005202F3"/>
    <w:rsid w:val="005260C5"/>
    <w:rsid w:val="00532FBF"/>
    <w:rsid w:val="005355E3"/>
    <w:rsid w:val="0053622A"/>
    <w:rsid w:val="00537054"/>
    <w:rsid w:val="005371D9"/>
    <w:rsid w:val="00540A20"/>
    <w:rsid w:val="00547111"/>
    <w:rsid w:val="0055701C"/>
    <w:rsid w:val="00561710"/>
    <w:rsid w:val="0057067F"/>
    <w:rsid w:val="005745A0"/>
    <w:rsid w:val="00574841"/>
    <w:rsid w:val="005763B9"/>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51BC"/>
    <w:rsid w:val="005E7431"/>
    <w:rsid w:val="005F2817"/>
    <w:rsid w:val="005F39DE"/>
    <w:rsid w:val="00600275"/>
    <w:rsid w:val="00601BDF"/>
    <w:rsid w:val="00602BE8"/>
    <w:rsid w:val="006065D9"/>
    <w:rsid w:val="006072BE"/>
    <w:rsid w:val="00612B66"/>
    <w:rsid w:val="006137D3"/>
    <w:rsid w:val="00613CAD"/>
    <w:rsid w:val="00614516"/>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0F5"/>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2C3"/>
    <w:rsid w:val="00747E2C"/>
    <w:rsid w:val="007562BF"/>
    <w:rsid w:val="007636EE"/>
    <w:rsid w:val="0076708F"/>
    <w:rsid w:val="007676CA"/>
    <w:rsid w:val="00771733"/>
    <w:rsid w:val="00771C60"/>
    <w:rsid w:val="007743AC"/>
    <w:rsid w:val="00777726"/>
    <w:rsid w:val="00782465"/>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C3EEA"/>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300B"/>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3247"/>
    <w:rsid w:val="009D43F1"/>
    <w:rsid w:val="009D7E64"/>
    <w:rsid w:val="009E3297"/>
    <w:rsid w:val="009E59CA"/>
    <w:rsid w:val="009E6EA9"/>
    <w:rsid w:val="009E7D61"/>
    <w:rsid w:val="009F0595"/>
    <w:rsid w:val="009F0E17"/>
    <w:rsid w:val="009F5FC8"/>
    <w:rsid w:val="009F734F"/>
    <w:rsid w:val="009F7826"/>
    <w:rsid w:val="00A00A25"/>
    <w:rsid w:val="00A00D17"/>
    <w:rsid w:val="00A01E07"/>
    <w:rsid w:val="00A040E8"/>
    <w:rsid w:val="00A2018E"/>
    <w:rsid w:val="00A246B6"/>
    <w:rsid w:val="00A27481"/>
    <w:rsid w:val="00A30005"/>
    <w:rsid w:val="00A34E01"/>
    <w:rsid w:val="00A35655"/>
    <w:rsid w:val="00A41F43"/>
    <w:rsid w:val="00A44AFB"/>
    <w:rsid w:val="00A46BE4"/>
    <w:rsid w:val="00A47E70"/>
    <w:rsid w:val="00A505DE"/>
    <w:rsid w:val="00A50CF0"/>
    <w:rsid w:val="00A55475"/>
    <w:rsid w:val="00A5586E"/>
    <w:rsid w:val="00A70116"/>
    <w:rsid w:val="00A707EE"/>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1CBE"/>
    <w:rsid w:val="00B14CBA"/>
    <w:rsid w:val="00B1790E"/>
    <w:rsid w:val="00B2446E"/>
    <w:rsid w:val="00B258BB"/>
    <w:rsid w:val="00B274ED"/>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852B6"/>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16E0"/>
    <w:rsid w:val="00C542A8"/>
    <w:rsid w:val="00C62538"/>
    <w:rsid w:val="00C63F92"/>
    <w:rsid w:val="00C66271"/>
    <w:rsid w:val="00C66BA2"/>
    <w:rsid w:val="00C67468"/>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1AB4"/>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2FC7"/>
    <w:rsid w:val="00DA3A32"/>
    <w:rsid w:val="00DA4770"/>
    <w:rsid w:val="00DB6D20"/>
    <w:rsid w:val="00DB7D08"/>
    <w:rsid w:val="00DC00D6"/>
    <w:rsid w:val="00DE3118"/>
    <w:rsid w:val="00DE34CF"/>
    <w:rsid w:val="00DE3A1C"/>
    <w:rsid w:val="00DE7B53"/>
    <w:rsid w:val="00DF3998"/>
    <w:rsid w:val="00DF4F14"/>
    <w:rsid w:val="00DF64A0"/>
    <w:rsid w:val="00E0436E"/>
    <w:rsid w:val="00E04DB9"/>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2D8E"/>
    <w:rsid w:val="00E87740"/>
    <w:rsid w:val="00E91460"/>
    <w:rsid w:val="00E93B3C"/>
    <w:rsid w:val="00E967DA"/>
    <w:rsid w:val="00EA3EF1"/>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CCE35-96BD-45B2-A034-15A64E94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1596</TotalTime>
  <Pages>5</Pages>
  <Words>1852</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ZTEr02</cp:lastModifiedBy>
  <cp:revision>274</cp:revision>
  <cp:lastPrinted>1900-12-31T16:00:00Z</cp:lastPrinted>
  <dcterms:created xsi:type="dcterms:W3CDTF">2022-09-27T08:35:00Z</dcterms:created>
  <dcterms:modified xsi:type="dcterms:W3CDTF">2025-04-10T14:38:00Z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